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60C49B4E"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BA2E8F" w:rsidRPr="00BA2E8F">
        <w:rPr>
          <w:b/>
          <w:noProof/>
          <w:sz w:val="24"/>
        </w:rPr>
        <w:t>C4-204205</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43AA859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B7074D">
              <w:rPr>
                <w:b/>
                <w:noProof/>
                <w:sz w:val="28"/>
              </w:rPr>
              <w:t>518</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35947707" w:rsidR="001E41F3" w:rsidRPr="00410371" w:rsidRDefault="00BA2E8F" w:rsidP="00547111">
            <w:pPr>
              <w:pStyle w:val="CRCoverPage"/>
              <w:spacing w:after="0"/>
              <w:rPr>
                <w:noProof/>
              </w:rPr>
            </w:pPr>
            <w:r>
              <w:rPr>
                <w:b/>
                <w:noProof/>
                <w:sz w:val="28"/>
              </w:rPr>
              <w:t>0385</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22DA54F2" w:rsidR="001E41F3" w:rsidRPr="00410371" w:rsidRDefault="007E686B">
            <w:pPr>
              <w:pStyle w:val="CRCoverPage"/>
              <w:spacing w:after="0"/>
              <w:jc w:val="center"/>
              <w:rPr>
                <w:noProof/>
                <w:sz w:val="28"/>
              </w:rPr>
            </w:pPr>
            <w:r>
              <w:rPr>
                <w:b/>
                <w:noProof/>
                <w:sz w:val="28"/>
              </w:rPr>
              <w:t>16.</w:t>
            </w:r>
            <w:r w:rsidR="00B7074D">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312C4EE0" w:rsidR="001E41F3" w:rsidRPr="006C6AEB" w:rsidRDefault="00B54ED4">
            <w:pPr>
              <w:pStyle w:val="CRCoverPage"/>
              <w:spacing w:after="0"/>
              <w:ind w:left="100"/>
              <w:rPr>
                <w:noProof/>
              </w:rPr>
            </w:pPr>
            <w:r>
              <w:rPr>
                <w:lang w:eastAsia="zh-CN"/>
              </w:rPr>
              <w:t>Identifier of the NF service consumer sending an N1 message</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B39C6C6" w:rsidR="001E41F3" w:rsidRDefault="00B54ED4">
            <w:pPr>
              <w:pStyle w:val="CRCoverPage"/>
              <w:spacing w:after="0"/>
              <w:ind w:left="100"/>
              <w:rPr>
                <w:noProof/>
              </w:rPr>
            </w:pPr>
            <w:r>
              <w:rPr>
                <w:noProof/>
              </w:rPr>
              <w:t>TEI16, 5GS_Ph1-CT</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7EC20" w14:textId="374E62E3" w:rsidR="00AB2B17" w:rsidRDefault="009C3600" w:rsidP="009C3600">
            <w:pPr>
              <w:pStyle w:val="CRCoverPage"/>
              <w:spacing w:after="0"/>
              <w:ind w:left="100"/>
              <w:rPr>
                <w:noProof/>
              </w:rPr>
            </w:pPr>
            <w:r>
              <w:rPr>
                <w:noProof/>
              </w:rPr>
              <w:t xml:space="preserve">An AMF </w:t>
            </w:r>
            <w:r w:rsidR="00C62AD8">
              <w:rPr>
                <w:noProof/>
              </w:rPr>
              <w:t xml:space="preserve">or SCP </w:t>
            </w:r>
            <w:r>
              <w:rPr>
                <w:noProof/>
              </w:rPr>
              <w:t>may reselect a different SMF producer</w:t>
            </w:r>
            <w:r w:rsidR="00C507B7">
              <w:rPr>
                <w:noProof/>
              </w:rPr>
              <w:t xml:space="preserve"> </w:t>
            </w:r>
            <w:r>
              <w:rPr>
                <w:noProof/>
              </w:rPr>
              <w:t>instance during a PDU session establishment if it does not receive a Create SM Context response from the originally selected SMF instance.</w:t>
            </w:r>
          </w:p>
          <w:p w14:paraId="64A5B4A1" w14:textId="440F61ED" w:rsidR="009C3600" w:rsidRDefault="009C3600" w:rsidP="009C3600">
            <w:pPr>
              <w:pStyle w:val="CRCoverPage"/>
              <w:spacing w:after="0"/>
              <w:ind w:left="100"/>
              <w:rPr>
                <w:noProof/>
              </w:rPr>
            </w:pPr>
          </w:p>
          <w:p w14:paraId="1D2C87FB" w14:textId="2DFC66D8" w:rsidR="009C3600" w:rsidRDefault="009C3600" w:rsidP="009C3600">
            <w:pPr>
              <w:pStyle w:val="CRCoverPage"/>
              <w:spacing w:after="0"/>
              <w:ind w:left="100"/>
              <w:rPr>
                <w:noProof/>
              </w:rPr>
            </w:pPr>
            <w:r>
              <w:rPr>
                <w:noProof/>
              </w:rPr>
              <w:t>Upon receipt of a subsequent N1</w:t>
            </w:r>
            <w:r w:rsidR="00C507B7">
              <w:rPr>
                <w:noProof/>
              </w:rPr>
              <w:t>/</w:t>
            </w:r>
            <w:r>
              <w:rPr>
                <w:noProof/>
              </w:rPr>
              <w:t>N2</w:t>
            </w:r>
            <w:r w:rsidR="00C507B7">
              <w:rPr>
                <w:noProof/>
              </w:rPr>
              <w:t xml:space="preserve"> </w:t>
            </w:r>
            <w:r>
              <w:rPr>
                <w:noProof/>
              </w:rPr>
              <w:t>Message</w:t>
            </w:r>
            <w:r w:rsidR="00C507B7">
              <w:rPr>
                <w:noProof/>
              </w:rPr>
              <w:t xml:space="preserve"> </w:t>
            </w:r>
            <w:r>
              <w:rPr>
                <w:noProof/>
              </w:rPr>
              <w:t>Transfer Request (e.g. including N1 and N2 PDUs), the AMF cannot determine whether this request was issued by the newly or originally selected SMF.</w:t>
            </w:r>
          </w:p>
          <w:p w14:paraId="73080D70" w14:textId="16F87A66" w:rsidR="009C3600" w:rsidRDefault="009C3600" w:rsidP="009C3600">
            <w:pPr>
              <w:pStyle w:val="CRCoverPage"/>
              <w:spacing w:after="0"/>
              <w:ind w:left="100"/>
              <w:rPr>
                <w:noProof/>
              </w:rPr>
            </w:pPr>
          </w:p>
          <w:p w14:paraId="557C6682" w14:textId="51DC2B40" w:rsidR="009C3600" w:rsidRDefault="009C3600" w:rsidP="009C3600">
            <w:pPr>
              <w:pStyle w:val="CRCoverPage"/>
              <w:spacing w:after="0"/>
              <w:ind w:left="100"/>
              <w:rPr>
                <w:noProof/>
              </w:rPr>
            </w:pPr>
            <w:r>
              <w:rPr>
                <w:noProof/>
              </w:rPr>
              <w:t>This has lead to some PDU session establishment failures on the field.</w:t>
            </w:r>
          </w:p>
          <w:p w14:paraId="2D53D7C4" w14:textId="067427B2" w:rsidR="009C3600" w:rsidRDefault="009C3600" w:rsidP="009C3600">
            <w:pPr>
              <w:pStyle w:val="CRCoverPage"/>
              <w:spacing w:after="0"/>
              <w:ind w:left="100"/>
              <w:rPr>
                <w:noProof/>
              </w:rPr>
            </w:pPr>
          </w:p>
          <w:p w14:paraId="31238B4A" w14:textId="49B2E2C6" w:rsidR="009C3600" w:rsidRDefault="009C3600" w:rsidP="009C3600">
            <w:pPr>
              <w:pStyle w:val="CRCoverPage"/>
              <w:spacing w:after="0"/>
              <w:ind w:left="100"/>
              <w:rPr>
                <w:noProof/>
              </w:rPr>
            </w:pPr>
            <w:r>
              <w:rPr>
                <w:noProof/>
              </w:rPr>
              <w:t xml:space="preserve">The AMF should be able to </w:t>
            </w:r>
            <w:r w:rsidR="00C507B7">
              <w:rPr>
                <w:noProof/>
              </w:rPr>
              <w:t>know which</w:t>
            </w:r>
            <w:r>
              <w:rPr>
                <w:noProof/>
              </w:rPr>
              <w:t xml:space="preserve"> SMF </w:t>
            </w:r>
            <w:r w:rsidR="00C507B7">
              <w:rPr>
                <w:noProof/>
              </w:rPr>
              <w:t xml:space="preserve">instance is requesting to </w:t>
            </w:r>
            <w:r>
              <w:rPr>
                <w:noProof/>
              </w:rPr>
              <w:t>send an N1 message.</w:t>
            </w:r>
          </w:p>
          <w:p w14:paraId="6482EA99" w14:textId="67BA717F" w:rsidR="009C3600" w:rsidRDefault="009C3600" w:rsidP="009C360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D8A57" w14:textId="1A0A64C0" w:rsidR="003C6921" w:rsidRDefault="009C3600" w:rsidP="00292C0E">
            <w:pPr>
              <w:pStyle w:val="CRCoverPage"/>
              <w:spacing w:after="0"/>
              <w:ind w:left="100"/>
              <w:rPr>
                <w:noProof/>
              </w:rPr>
            </w:pPr>
            <w:r>
              <w:rPr>
                <w:lang w:eastAsia="zh-CN"/>
              </w:rPr>
              <w:t xml:space="preserve">An SMF that sends an N1 PDU should indicate its </w:t>
            </w:r>
            <w:proofErr w:type="spellStart"/>
            <w:r>
              <w:rPr>
                <w:lang w:eastAsia="zh-CN"/>
              </w:rPr>
              <w:t>NFInstanceID</w:t>
            </w:r>
            <w:proofErr w:type="spellEnd"/>
            <w:r>
              <w:rPr>
                <w:lang w:eastAsia="zh-CN"/>
              </w:rPr>
              <w:t xml:space="preserve"> in the N1/N2 Message Transfer Request</w:t>
            </w:r>
            <w:r w:rsidR="003954EB">
              <w:rPr>
                <w:lang w:eastAsia="zh-CN"/>
              </w:rPr>
              <w:t xml:space="preserve">, in the existing </w:t>
            </w:r>
            <w:proofErr w:type="spellStart"/>
            <w:r w:rsidR="003954EB">
              <w:rPr>
                <w:lang w:eastAsia="zh-CN"/>
              </w:rPr>
              <w:t>nfId</w:t>
            </w:r>
            <w:proofErr w:type="spellEnd"/>
            <w:r w:rsidR="003954EB">
              <w:rPr>
                <w:lang w:eastAsia="zh-CN"/>
              </w:rPr>
              <w:t xml:space="preserve"> attribute.</w:t>
            </w:r>
            <w:r>
              <w:rPr>
                <w:lang w:eastAsia="zh-CN"/>
              </w:rPr>
              <w:t xml:space="preserve"> </w:t>
            </w:r>
            <w:r w:rsidR="003954EB">
              <w:rPr>
                <w:noProof/>
              </w:rPr>
              <w:t xml:space="preserve">An SMF may also send its </w:t>
            </w:r>
            <w:proofErr w:type="spellStart"/>
            <w:r w:rsidR="003954EB" w:rsidRPr="003B2883">
              <w:rPr>
                <w:lang w:eastAsia="zh-CN"/>
              </w:rPr>
              <w:t>serviceInstanceId</w:t>
            </w:r>
            <w:proofErr w:type="spellEnd"/>
            <w:r w:rsidR="003954EB">
              <w:rPr>
                <w:lang w:eastAsia="zh-CN"/>
              </w:rPr>
              <w:t xml:space="preserve">. </w:t>
            </w:r>
          </w:p>
          <w:p w14:paraId="577310DA" w14:textId="651C120E" w:rsidR="009C3600" w:rsidRDefault="009C3600"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7F684809" w:rsidR="001E41F3" w:rsidRDefault="003954EB" w:rsidP="003954EB">
            <w:pPr>
              <w:pStyle w:val="CRCoverPage"/>
              <w:spacing w:after="0"/>
              <w:ind w:left="100"/>
              <w:rPr>
                <w:noProof/>
              </w:rPr>
            </w:pPr>
            <w:r>
              <w:rPr>
                <w:noProof/>
              </w:rPr>
              <w:t>Lack of robustness of the protocol which does not allow the AMF to identify the sender of an N1 message, which can cause PDU session establishment failures e.g. if the AMF reselects a different SMF but happens to receive late N1 PDUs from an earlier selected SMF.</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42301152" w:rsidR="001E41F3" w:rsidRPr="00F820AD" w:rsidRDefault="00B54ED4">
            <w:pPr>
              <w:pStyle w:val="CRCoverPage"/>
              <w:spacing w:after="0"/>
              <w:ind w:left="100"/>
              <w:rPr>
                <w:noProof/>
              </w:rPr>
            </w:pPr>
            <w:r w:rsidRPr="003B2883">
              <w:t>5.2.2.3.1.1</w:t>
            </w:r>
            <w:r>
              <w:t xml:space="preserve">, </w:t>
            </w:r>
            <w:r w:rsidRPr="003B2883">
              <w:t>6.1.6.2.17</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6877859E" w:rsidR="001E41F3" w:rsidRDefault="00815D5A">
            <w:pPr>
              <w:pStyle w:val="CRCoverPage"/>
              <w:spacing w:after="0"/>
              <w:ind w:left="100"/>
              <w:rPr>
                <w:noProof/>
              </w:rPr>
            </w:pPr>
            <w:r>
              <w:rPr>
                <w:noProof/>
              </w:rPr>
              <w:t xml:space="preserve">This CR </w:t>
            </w:r>
            <w:r w:rsidR="00A85D29">
              <w:rPr>
                <w:noProof/>
              </w:rPr>
              <w:t xml:space="preserve">does not introduce </w:t>
            </w:r>
            <w:r w:rsidR="00760337">
              <w:t xml:space="preserve">OpenAPI </w:t>
            </w:r>
            <w:r w:rsidR="00A85D29">
              <w:t>changes.</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400CEE19" w14:textId="77777777" w:rsidR="00C65153" w:rsidRPr="003B2883" w:rsidRDefault="00C65153" w:rsidP="00C65153">
      <w:pPr>
        <w:pStyle w:val="Heading5"/>
      </w:pPr>
      <w:bookmarkStart w:id="5" w:name="_Toc25156180"/>
      <w:bookmarkStart w:id="6" w:name="_Toc34124480"/>
      <w:bookmarkStart w:id="7" w:name="_Toc43207594"/>
      <w:bookmarkStart w:id="8" w:name="_Toc45030341"/>
      <w:bookmarkStart w:id="9" w:name="_Toc24986306"/>
      <w:bookmarkStart w:id="10" w:name="_Toc34205734"/>
      <w:bookmarkStart w:id="11" w:name="_Toc39061918"/>
      <w:bookmarkStart w:id="12" w:name="_Toc43277160"/>
      <w:bookmarkStart w:id="13" w:name="_Toc45061017"/>
      <w:bookmarkStart w:id="14" w:name="_Toc24986321"/>
      <w:bookmarkStart w:id="15" w:name="_Toc34205749"/>
      <w:bookmarkStart w:id="16" w:name="_Toc39061933"/>
      <w:bookmarkStart w:id="17" w:name="_Toc43277175"/>
      <w:bookmarkStart w:id="18" w:name="_Toc45061032"/>
      <w:bookmarkStart w:id="19" w:name="_Toc24937657"/>
      <w:bookmarkStart w:id="20" w:name="_Toc33962472"/>
      <w:bookmarkStart w:id="21" w:name="_Toc42883234"/>
      <w:bookmarkStart w:id="22" w:name="_Toc45029764"/>
      <w:bookmarkStart w:id="23" w:name="_Toc24937658"/>
      <w:bookmarkStart w:id="24" w:name="_Toc33962473"/>
      <w:bookmarkStart w:id="25" w:name="_Toc42883235"/>
      <w:bookmarkStart w:id="26" w:name="_Toc45029765"/>
      <w:bookmarkEnd w:id="3"/>
      <w:bookmarkEnd w:id="4"/>
      <w:r w:rsidRPr="003B2883">
        <w:t>5.2.2.3.1</w:t>
      </w:r>
      <w:r w:rsidRPr="003B2883">
        <w:tab/>
        <w:t>N1N2MessageTransfer</w:t>
      </w:r>
      <w:bookmarkEnd w:id="5"/>
      <w:bookmarkEnd w:id="6"/>
      <w:bookmarkEnd w:id="7"/>
      <w:bookmarkEnd w:id="8"/>
    </w:p>
    <w:p w14:paraId="4B16FDD6" w14:textId="77777777" w:rsidR="00C65153" w:rsidRPr="003B2883" w:rsidRDefault="00C65153" w:rsidP="00C65153">
      <w:pPr>
        <w:pStyle w:val="Heading6"/>
      </w:pPr>
      <w:bookmarkStart w:id="27" w:name="_Toc25156181"/>
      <w:bookmarkStart w:id="28" w:name="_Toc34124481"/>
      <w:bookmarkStart w:id="29" w:name="_Toc43207595"/>
      <w:bookmarkStart w:id="30" w:name="_Toc45030342"/>
      <w:r w:rsidRPr="003B2883">
        <w:t>5.2.2.3.1.1</w:t>
      </w:r>
      <w:r w:rsidRPr="003B2883">
        <w:tab/>
        <w:t>General</w:t>
      </w:r>
      <w:bookmarkEnd w:id="27"/>
      <w:bookmarkEnd w:id="28"/>
      <w:bookmarkEnd w:id="29"/>
      <w:bookmarkEnd w:id="30"/>
    </w:p>
    <w:p w14:paraId="4C14E2E4" w14:textId="77777777" w:rsidR="00C65153" w:rsidRPr="003B2883" w:rsidRDefault="00C65153" w:rsidP="00C65153">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58513119" w14:textId="77777777" w:rsidR="00C65153" w:rsidRPr="003B2883" w:rsidRDefault="00C65153" w:rsidP="00C65153">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3DD577FB" w14:textId="77777777" w:rsidR="00C65153" w:rsidRPr="003B2883" w:rsidRDefault="00C65153" w:rsidP="00C65153">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4168A13D" w14:textId="77777777" w:rsidR="00C65153" w:rsidRPr="003B2883" w:rsidRDefault="00C65153" w:rsidP="00C65153">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65FE7ED2" w14:textId="77777777" w:rsidR="00C65153" w:rsidRPr="003B2883" w:rsidRDefault="00C65153" w:rsidP="00C65153">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6F541A13" w14:textId="77777777" w:rsidR="00C65153" w:rsidRPr="003B2883" w:rsidRDefault="00C65153" w:rsidP="00C65153">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0879384D" w14:textId="77777777" w:rsidR="00C65153" w:rsidRPr="003B2883" w:rsidRDefault="00C65153" w:rsidP="00C65153">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2D719CF1" w14:textId="77777777" w:rsidR="00C65153" w:rsidRPr="003B2883" w:rsidRDefault="00C65153" w:rsidP="00C65153">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7A9EA183" w14:textId="77777777" w:rsidR="00C65153" w:rsidRPr="003B2883" w:rsidRDefault="00C65153" w:rsidP="00C65153">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32A7283C" w14:textId="77777777" w:rsidR="00C65153" w:rsidRDefault="00C65153" w:rsidP="00C65153">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51BF5332" w14:textId="77777777" w:rsidR="00C65153" w:rsidRPr="003B2883" w:rsidRDefault="00C65153" w:rsidP="00C65153">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14:paraId="33E7975B" w14:textId="77777777" w:rsidR="00C65153" w:rsidRPr="003B2883" w:rsidRDefault="00C65153" w:rsidP="00C65153">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6A65101" w14:textId="77777777" w:rsidR="00C65153" w:rsidRDefault="00C65153" w:rsidP="00C65153">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457E7020" w14:textId="77777777" w:rsidR="00C65153" w:rsidRDefault="00C65153" w:rsidP="00C65153">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1EA05085" w14:textId="77777777" w:rsidR="00C65153" w:rsidRDefault="00C65153" w:rsidP="00C65153">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073DD071" w14:textId="77777777" w:rsidR="00C65153" w:rsidRDefault="00C65153" w:rsidP="00C65153">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69723585" w14:textId="77777777" w:rsidR="00C65153" w:rsidRDefault="00C65153" w:rsidP="00C65153">
      <w:pPr>
        <w:pStyle w:val="B1"/>
      </w:pPr>
      <w:r>
        <w:t>-</w:t>
      </w:r>
      <w:r>
        <w:tab/>
        <w:t>5G-RG requested PDU Session Establishment via W-5GAN (see clause 7.3.1 of 3GPP TS 23.316 [48])</w:t>
      </w:r>
    </w:p>
    <w:p w14:paraId="5D7C318A" w14:textId="77777777" w:rsidR="00C65153" w:rsidRDefault="00C65153" w:rsidP="00C65153">
      <w:pPr>
        <w:pStyle w:val="B1"/>
      </w:pPr>
      <w:r>
        <w:t>-</w:t>
      </w:r>
      <w:r>
        <w:tab/>
        <w:t>5G-RG or Network requested PDU Session Modification via W-5GAN (see clause 7.3.2 of 3GPP TS 23.316 [48])</w:t>
      </w:r>
    </w:p>
    <w:p w14:paraId="00856F80" w14:textId="77777777" w:rsidR="00C65153" w:rsidRDefault="00C65153" w:rsidP="00C65153">
      <w:pPr>
        <w:pStyle w:val="B1"/>
      </w:pPr>
      <w:r>
        <w:t>-</w:t>
      </w:r>
      <w:r>
        <w:tab/>
        <w:t>5G-RG or Network requested PDU Session Release via W-5GAN (see clause 7.3.3 of 3GPP TS 23.316 [48])</w:t>
      </w:r>
    </w:p>
    <w:p w14:paraId="1A13385A" w14:textId="77777777" w:rsidR="00C65153" w:rsidRDefault="00C65153" w:rsidP="00C65153">
      <w:pPr>
        <w:pStyle w:val="B1"/>
      </w:pPr>
      <w:r>
        <w:t>-</w:t>
      </w:r>
      <w:r>
        <w:tab/>
        <w:t>FN-RG related PDU Session Establishment via W-5GAN (see clause 7.3.4 of 3GPP TS 23.316 [48])</w:t>
      </w:r>
    </w:p>
    <w:p w14:paraId="6E6586AC" w14:textId="77777777" w:rsidR="00C65153" w:rsidRDefault="00C65153" w:rsidP="00C65153">
      <w:pPr>
        <w:pStyle w:val="B1"/>
      </w:pPr>
      <w:r>
        <w:t>-</w:t>
      </w:r>
      <w:r>
        <w:tab/>
      </w:r>
      <w:r w:rsidRPr="003B7B43">
        <w:t>CN-initiated selective deactivation of UP connection of an existing PDU Session associated with W-5GAN Access</w:t>
      </w:r>
      <w:r>
        <w:t xml:space="preserve"> (see clause 7.3.5 of 3GPP TS 23.316 [48])</w:t>
      </w:r>
    </w:p>
    <w:p w14:paraId="47EC5FBE" w14:textId="77777777" w:rsidR="00C65153" w:rsidRDefault="00C65153" w:rsidP="00C65153">
      <w:pPr>
        <w:pStyle w:val="B1"/>
      </w:pPr>
      <w:r>
        <w:t>-</w:t>
      </w:r>
      <w:r>
        <w:tab/>
        <w:t>FN-RG or Network Requested PDU Session Modification via W-5GAN (see clause 7.3.6 of 3GPP TS 23.316 [48])</w:t>
      </w:r>
    </w:p>
    <w:p w14:paraId="5221E9CB" w14:textId="77777777" w:rsidR="00C65153" w:rsidRDefault="00C65153" w:rsidP="00C65153">
      <w:pPr>
        <w:pStyle w:val="B1"/>
      </w:pPr>
      <w:r>
        <w:rPr>
          <w:rFonts w:hint="eastAsia"/>
          <w:lang w:eastAsia="zh-CN"/>
        </w:rPr>
        <w:t>-</w:t>
      </w:r>
      <w:r>
        <w:rPr>
          <w:lang w:eastAsia="zh-CN"/>
        </w:rPr>
        <w:tab/>
      </w:r>
      <w:r>
        <w:t>FN-RG or Network Requested PDU Session Release via W-5GAN (see clause 7.3.7 of 3GPP TS 23.316 [48])</w:t>
      </w:r>
    </w:p>
    <w:p w14:paraId="7A12EE8E" w14:textId="77777777" w:rsidR="00C65153" w:rsidRDefault="00C65153" w:rsidP="00C65153">
      <w:pPr>
        <w:pStyle w:val="B1"/>
      </w:pPr>
      <w:r>
        <w:t>-</w:t>
      </w:r>
      <w:r>
        <w:tab/>
        <w:t>Non-5G capable device behind 5G-CRG and FN-CRG requested PDU Session Establishment via W-5GAN (see clause 4.10a of 3GPP TS 23.316 [48])</w:t>
      </w:r>
    </w:p>
    <w:p w14:paraId="4356A74F" w14:textId="77777777" w:rsidR="00C65153" w:rsidRDefault="00C65153" w:rsidP="00C65153">
      <w:pPr>
        <w:pStyle w:val="B1"/>
      </w:pPr>
      <w:r>
        <w:t>-</w:t>
      </w:r>
      <w:r>
        <w:tab/>
        <w:t>Non-5G capable device behind 5G-CRG and FN-CRG or Network Requested PDU Session Modification via W-5GAN (see clause 4.10a of 3GPP TS 23.316 [48])</w:t>
      </w:r>
    </w:p>
    <w:p w14:paraId="6E5D66ED" w14:textId="77777777" w:rsidR="00C65153" w:rsidRPr="008F3B4C" w:rsidRDefault="00C65153" w:rsidP="00C65153">
      <w:pPr>
        <w:pStyle w:val="B1"/>
      </w:pPr>
      <w:r>
        <w:rPr>
          <w:rFonts w:hint="eastAsia"/>
          <w:lang w:eastAsia="zh-CN"/>
        </w:rPr>
        <w:lastRenderedPageBreak/>
        <w:t>-</w:t>
      </w:r>
      <w:r>
        <w:rPr>
          <w:lang w:eastAsia="zh-CN"/>
        </w:rPr>
        <w:tab/>
      </w:r>
      <w:r>
        <w:t>Non-5G capable device behind 5G-CRG and FN-CRG or Network Requested PDU Session Release via W-5GAN (see clause 4.10a of 3GPP TS 23.316 [48])</w:t>
      </w:r>
    </w:p>
    <w:p w14:paraId="10427B26" w14:textId="77777777" w:rsidR="00C65153" w:rsidRDefault="00C65153" w:rsidP="00C65153">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617B2DC1" w14:textId="77777777" w:rsidR="00C65153" w:rsidRPr="00420D52" w:rsidRDefault="00C65153" w:rsidP="00C65153">
      <w:pPr>
        <w:pStyle w:val="B1"/>
        <w:rPr>
          <w:lang w:eastAsia="zh-CN"/>
        </w:rPr>
      </w:pPr>
      <w:r>
        <w:t>-</w:t>
      </w:r>
      <w:r>
        <w:tab/>
      </w:r>
      <w:r w:rsidRPr="003B7B43">
        <w:t xml:space="preserve">Handover from 3GPP access / EPS to </w:t>
      </w:r>
      <w:r w:rsidRPr="003B7B43">
        <w:rPr>
          <w:noProof/>
        </w:rPr>
        <w:t>W-5GAN / 5GC</w:t>
      </w:r>
      <w:r>
        <w:rPr>
          <w:noProof/>
        </w:rPr>
        <w:t xml:space="preserve"> </w:t>
      </w:r>
      <w:r>
        <w:t>(see clause 7.6.4.1 of 3GPP TS 23.316 [48])</w:t>
      </w:r>
    </w:p>
    <w:p w14:paraId="4D9733DB" w14:textId="77777777" w:rsidR="00C65153" w:rsidRPr="003B2883" w:rsidRDefault="00C65153" w:rsidP="00C65153">
      <w:pPr>
        <w:pStyle w:val="B1"/>
      </w:pPr>
    </w:p>
    <w:p w14:paraId="3CAD443B" w14:textId="77777777" w:rsidR="00C65153" w:rsidRPr="003B2883" w:rsidRDefault="00C65153" w:rsidP="00C65153">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5E1F65F2" w14:textId="77777777" w:rsidR="00C65153" w:rsidRPr="003B2883" w:rsidRDefault="00C65153" w:rsidP="00C65153">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7596DEEF" w14:textId="77777777" w:rsidR="00C65153" w:rsidRPr="003B2883" w:rsidRDefault="00C65153" w:rsidP="00C65153">
      <w:r w:rsidRPr="003B2883">
        <w:t>The NF Service Consumer may include the following information in the HTTP Request message body:</w:t>
      </w:r>
    </w:p>
    <w:p w14:paraId="37F377DA" w14:textId="77777777" w:rsidR="00C65153" w:rsidRPr="003B2883" w:rsidRDefault="00C65153" w:rsidP="00C65153">
      <w:pPr>
        <w:pStyle w:val="B1"/>
      </w:pPr>
      <w:r w:rsidRPr="003B2883">
        <w:t>-</w:t>
      </w:r>
      <w:r w:rsidRPr="003B2883">
        <w:tab/>
        <w:t>SUPI</w:t>
      </w:r>
    </w:p>
    <w:p w14:paraId="1249B7F2" w14:textId="77777777" w:rsidR="00C65153" w:rsidRPr="003B2883" w:rsidRDefault="00C65153" w:rsidP="00C65153">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312278E9" w14:textId="77777777" w:rsidR="00C65153" w:rsidRPr="00F737C8" w:rsidRDefault="00C65153" w:rsidP="00C65153">
      <w:pPr>
        <w:pStyle w:val="B1"/>
        <w:rPr>
          <w:lang w:val="fr-FR"/>
        </w:rPr>
      </w:pPr>
      <w:r w:rsidRPr="00F737C8">
        <w:rPr>
          <w:lang w:val="fr-FR"/>
        </w:rPr>
        <w:t>-</w:t>
      </w:r>
      <w:r w:rsidRPr="00F737C8">
        <w:rPr>
          <w:lang w:val="fr-FR"/>
        </w:rPr>
        <w:tab/>
        <w:t>N2 SM Information (PDU Session ID, QoS</w:t>
      </w:r>
      <w:r w:rsidRPr="00F737C8">
        <w:rPr>
          <w:rFonts w:hint="eastAsia"/>
          <w:lang w:val="fr-FR"/>
        </w:rPr>
        <w:t xml:space="preserve"> profile</w:t>
      </w:r>
      <w:r w:rsidRPr="00F737C8">
        <w:rPr>
          <w:lang w:val="fr-FR"/>
        </w:rPr>
        <w:t xml:space="preserve">, CN </w:t>
      </w:r>
      <w:r w:rsidRPr="00F737C8">
        <w:rPr>
          <w:rFonts w:hint="eastAsia"/>
          <w:lang w:val="fr-FR"/>
        </w:rPr>
        <w:t xml:space="preserve">N3 </w:t>
      </w:r>
      <w:r w:rsidRPr="00F737C8">
        <w:rPr>
          <w:lang w:val="fr-FR"/>
        </w:rPr>
        <w:t>Tunnel Info, S-NSSAI)</w:t>
      </w:r>
    </w:p>
    <w:p w14:paraId="12854CC0" w14:textId="77777777" w:rsidR="00C65153" w:rsidRPr="003B2883" w:rsidRDefault="00C65153" w:rsidP="00C65153">
      <w:pPr>
        <w:pStyle w:val="B1"/>
      </w:pPr>
      <w:r w:rsidRPr="003B2883">
        <w:t>-</w:t>
      </w:r>
      <w:r w:rsidRPr="003B2883">
        <w:tab/>
        <w:t>N1 Message Container</w:t>
      </w:r>
      <w:r w:rsidRPr="00F737C8">
        <w:t xml:space="preserve">, including a </w:t>
      </w:r>
      <w:r>
        <w:t xml:space="preserve">N1 </w:t>
      </w:r>
      <w:r w:rsidRPr="00F737C8">
        <w:t>SM</w:t>
      </w:r>
      <w:r>
        <w:t>,</w:t>
      </w:r>
      <w:r w:rsidRPr="003B2883">
        <w:t xml:space="preserve"> LPP message, </w:t>
      </w:r>
      <w:r>
        <w:rPr>
          <w:rFonts w:hint="eastAsia"/>
          <w:lang w:eastAsia="zh-CN"/>
        </w:rPr>
        <w:t>LCS message,</w:t>
      </w:r>
      <w:r w:rsidRPr="003B2883">
        <w:t xml:space="preserve"> SMS, UPDP message</w:t>
      </w:r>
    </w:p>
    <w:p w14:paraId="1EDE2DE1" w14:textId="77777777" w:rsidR="00C65153" w:rsidRDefault="00C65153" w:rsidP="00C65153">
      <w:pPr>
        <w:pStyle w:val="B1"/>
      </w:pPr>
      <w:r w:rsidRPr="003B2883">
        <w:t>-</w:t>
      </w:r>
      <w:r w:rsidRPr="003B2883">
        <w:tab/>
        <w:t>N2 Information Container</w:t>
      </w:r>
      <w:r>
        <w:t xml:space="preserve">, </w:t>
      </w:r>
      <w:r w:rsidRPr="00F737C8">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4C92D932" w14:textId="77777777" w:rsidR="00C65153" w:rsidRPr="003B2883" w:rsidRDefault="00C65153" w:rsidP="00C65153">
      <w:pPr>
        <w:pStyle w:val="B1"/>
      </w:pPr>
      <w:r w:rsidRPr="00F737C8">
        <w:t>-</w:t>
      </w:r>
      <w:r w:rsidRPr="00F737C8">
        <w:tab/>
      </w:r>
      <w:r>
        <w:t xml:space="preserve">Mobile Terminated Data (i.e. </w:t>
      </w:r>
      <w:proofErr w:type="spellStart"/>
      <w:r w:rsidRPr="00F737C8">
        <w:t>CIoT</w:t>
      </w:r>
      <w:proofErr w:type="spellEnd"/>
      <w:r w:rsidRPr="00F737C8">
        <w:t xml:space="preserve"> user data container</w:t>
      </w:r>
      <w:r>
        <w:t>)</w:t>
      </w:r>
    </w:p>
    <w:p w14:paraId="38A31F71" w14:textId="77777777" w:rsidR="00C65153" w:rsidRPr="003B2883" w:rsidRDefault="00C65153" w:rsidP="00C65153">
      <w:pPr>
        <w:pStyle w:val="B1"/>
      </w:pPr>
      <w:r w:rsidRPr="003B2883">
        <w:t>-</w:t>
      </w:r>
      <w:r w:rsidRPr="003B2883">
        <w:tab/>
        <w:t>Allocation and Retention</w:t>
      </w:r>
      <w:r w:rsidRPr="003B2883">
        <w:rPr>
          <w:rFonts w:hint="eastAsia"/>
        </w:rPr>
        <w:t xml:space="preserve"> Priority</w:t>
      </w:r>
      <w:r w:rsidRPr="003B2883">
        <w:t xml:space="preserve"> (ARP)</w:t>
      </w:r>
    </w:p>
    <w:p w14:paraId="64FA0871" w14:textId="77777777" w:rsidR="00C65153" w:rsidRPr="003B2883" w:rsidRDefault="00C65153" w:rsidP="00C65153">
      <w:pPr>
        <w:pStyle w:val="B1"/>
      </w:pPr>
      <w:r w:rsidRPr="003B2883">
        <w:t>-</w:t>
      </w:r>
      <w:r w:rsidRPr="003B2883">
        <w:tab/>
        <w:t>Paging Policy Indication</w:t>
      </w:r>
    </w:p>
    <w:p w14:paraId="6722C172" w14:textId="77777777" w:rsidR="00C65153" w:rsidRPr="003B2883" w:rsidRDefault="00C65153" w:rsidP="00C65153">
      <w:pPr>
        <w:pStyle w:val="B1"/>
      </w:pPr>
      <w:r w:rsidRPr="003B2883">
        <w:t>-</w:t>
      </w:r>
      <w:r w:rsidRPr="003B2883">
        <w:tab/>
        <w:t>5QI</w:t>
      </w:r>
    </w:p>
    <w:p w14:paraId="3B642FEB" w14:textId="77777777" w:rsidR="00C65153" w:rsidRPr="003B2883" w:rsidRDefault="00C65153" w:rsidP="00C65153">
      <w:pPr>
        <w:pStyle w:val="B1"/>
      </w:pPr>
      <w:r w:rsidRPr="003B2883">
        <w:t>-</w:t>
      </w:r>
      <w:r w:rsidRPr="003B2883">
        <w:tab/>
        <w:t>Notification URL (used for receiving Paging Failure Indication)</w:t>
      </w:r>
    </w:p>
    <w:p w14:paraId="0D8F2DBB" w14:textId="77777777" w:rsidR="00C65153" w:rsidRPr="003B2883" w:rsidRDefault="00C65153" w:rsidP="00C65153">
      <w:pPr>
        <w:pStyle w:val="B1"/>
      </w:pPr>
      <w:r w:rsidRPr="003B2883">
        <w:t>-</w:t>
      </w:r>
      <w:r w:rsidRPr="003B2883">
        <w:tab/>
        <w:t>Last Message Indication</w:t>
      </w:r>
    </w:p>
    <w:p w14:paraId="48DA0CDD" w14:textId="518065C6" w:rsidR="00C65153" w:rsidRPr="003B2883" w:rsidRDefault="00C65153" w:rsidP="00C65153">
      <w:pPr>
        <w:pStyle w:val="B1"/>
      </w:pPr>
      <w:r w:rsidRPr="003B2883">
        <w:t>-</w:t>
      </w:r>
      <w:r w:rsidRPr="003B2883">
        <w:tab/>
        <w:t>NF Instance Identifier and optionally Service Instance Identifier of the NF Service Consumer (e.g. an LMF</w:t>
      </w:r>
      <w:ins w:id="31" w:author="Bruno Landais" w:date="2020-08-07T10:23:00Z">
        <w:r w:rsidR="00B54ED4">
          <w:t xml:space="preserve"> or SMF</w:t>
        </w:r>
      </w:ins>
      <w:r w:rsidRPr="003B2883">
        <w:t>)</w:t>
      </w:r>
    </w:p>
    <w:p w14:paraId="702C6162" w14:textId="77777777" w:rsidR="00C65153" w:rsidRPr="003B2883" w:rsidRDefault="00C65153" w:rsidP="00C65153">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71A0EA67" w14:textId="77777777" w:rsidR="00C65153" w:rsidRDefault="00C65153" w:rsidP="00C65153">
      <w:pPr>
        <w:pStyle w:val="B1"/>
        <w:rPr>
          <w:lang w:eastAsia="zh-CN"/>
        </w:rPr>
      </w:pPr>
      <w:r w:rsidRPr="003B2883">
        <w:t>-</w:t>
      </w:r>
      <w:r w:rsidRPr="003B2883">
        <w:tab/>
      </w:r>
      <w:r w:rsidRPr="003B2883">
        <w:rPr>
          <w:rFonts w:hint="eastAsia"/>
          <w:lang w:eastAsia="zh-CN"/>
        </w:rPr>
        <w:t>Area of Validity for N2 SM Information</w:t>
      </w:r>
    </w:p>
    <w:p w14:paraId="454D70B9" w14:textId="77777777" w:rsidR="00C65153" w:rsidRPr="003B2883" w:rsidRDefault="00C65153" w:rsidP="00C65153">
      <w:pPr>
        <w:pStyle w:val="B1"/>
        <w:rPr>
          <w:lang w:eastAsia="zh-CN"/>
        </w:rPr>
      </w:pPr>
      <w:r>
        <w:rPr>
          <w:lang w:eastAsia="zh-CN"/>
        </w:rPr>
        <w:t>-</w:t>
      </w:r>
      <w:r>
        <w:rPr>
          <w:lang w:eastAsia="zh-CN"/>
        </w:rPr>
        <w:tab/>
        <w:t>A MA PDU Session Accepted indication, if a MA-PDU session is established;</w:t>
      </w:r>
    </w:p>
    <w:p w14:paraId="46EA340F" w14:textId="77777777" w:rsidR="00C65153" w:rsidRDefault="00C65153" w:rsidP="00C65153">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21DC0EE6" w14:textId="77777777" w:rsidR="00C65153" w:rsidRPr="003B2883" w:rsidRDefault="00C65153" w:rsidP="00C65153">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1234532B" w14:textId="77777777" w:rsidR="00C65153" w:rsidRPr="003B2883" w:rsidRDefault="00C65153" w:rsidP="00C65153">
      <w:pPr>
        <w:pStyle w:val="B1"/>
      </w:pPr>
    </w:p>
    <w:p w14:paraId="7C674247" w14:textId="77777777" w:rsidR="00C65153" w:rsidRPr="003B2883" w:rsidRDefault="00C65153" w:rsidP="00C65153">
      <w:pPr>
        <w:pStyle w:val="TH"/>
      </w:pPr>
      <w:r w:rsidRPr="003B2883">
        <w:object w:dxaOrig="8670" w:dyaOrig="2130" w14:anchorId="56135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5pt" o:ole="">
            <v:imagedata r:id="rId18" o:title=""/>
          </v:shape>
          <o:OLEObject Type="Embed" ProgID="Visio.Drawing.15" ShapeID="_x0000_i1025" DrawAspect="Content" ObjectID="_1658580940" r:id="rId19"/>
        </w:object>
      </w:r>
    </w:p>
    <w:p w14:paraId="20669DB3" w14:textId="77777777" w:rsidR="00C65153" w:rsidRPr="003B2883" w:rsidRDefault="00C65153" w:rsidP="00C65153">
      <w:pPr>
        <w:pStyle w:val="TF"/>
      </w:pPr>
      <w:r w:rsidRPr="003B2883">
        <w:t>Figure 5.2.2.3.1.1-1 N1N2MessageTransfer for UE related signalling</w:t>
      </w:r>
    </w:p>
    <w:p w14:paraId="1BBC91E7" w14:textId="77777777" w:rsidR="00C65153" w:rsidRPr="003B2883" w:rsidRDefault="00C65153" w:rsidP="00C65153">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2C361566" w14:textId="77777777" w:rsidR="00C65153" w:rsidRPr="003B2883" w:rsidRDefault="00C65153" w:rsidP="00C65153">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31DFB2A9" w14:textId="77777777" w:rsidR="00C65153" w:rsidRPr="003B2883" w:rsidRDefault="00C65153" w:rsidP="00C65153">
      <w:pPr>
        <w:pStyle w:val="B1"/>
      </w:pPr>
      <w:r w:rsidRPr="003B2883">
        <w:t>2b. On failure or redirection, one of the HTTP status code listed in Table 6.1.3.5.3.1-3 shall be returned. For a 4xx/5xx response, the message body shall contain a N1N2MessageTransferError structure, including:</w:t>
      </w:r>
    </w:p>
    <w:p w14:paraId="6DD5D79B" w14:textId="77777777" w:rsidR="00C65153" w:rsidRPr="003B2883" w:rsidRDefault="00C65153" w:rsidP="00C65153">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14:paraId="6AC8463A" w14:textId="2B1443EE" w:rsidR="00150A0C" w:rsidRDefault="00150A0C" w:rsidP="00150A0C"/>
    <w:p w14:paraId="1513C470" w14:textId="1CBD284A" w:rsidR="00DF7A3B" w:rsidRPr="00C65153" w:rsidRDefault="00150A0C" w:rsidP="00C65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Start w:id="32" w:name="_Toc24986471"/>
      <w:bookmarkStart w:id="33" w:name="_Toc34205902"/>
      <w:bookmarkStart w:id="34" w:name="_Toc39062086"/>
      <w:bookmarkStart w:id="35" w:name="_Toc43277328"/>
      <w:bookmarkStart w:id="36" w:name="_Toc450611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46FDD6C" w14:textId="77777777" w:rsidR="00C65153" w:rsidRPr="003B2883" w:rsidRDefault="00C65153" w:rsidP="00C65153">
      <w:pPr>
        <w:pStyle w:val="Heading5"/>
        <w:rPr>
          <w:lang w:eastAsia="zh-CN"/>
        </w:rPr>
      </w:pPr>
      <w:bookmarkStart w:id="37" w:name="_Toc25156374"/>
      <w:bookmarkStart w:id="38" w:name="_Toc34124676"/>
      <w:bookmarkStart w:id="39" w:name="_Toc43207800"/>
      <w:bookmarkStart w:id="40" w:name="_Toc45030547"/>
      <w:r w:rsidRPr="003B2883">
        <w:t>6.1.6.2.17</w:t>
      </w:r>
      <w:r w:rsidRPr="003B2883">
        <w:tab/>
        <w:t xml:space="preserve">Type: </w:t>
      </w:r>
      <w:r w:rsidRPr="003B2883">
        <w:rPr>
          <w:lang w:eastAsia="zh-CN"/>
        </w:rPr>
        <w:t>N1MessageContainer</w:t>
      </w:r>
      <w:bookmarkEnd w:id="37"/>
      <w:bookmarkEnd w:id="38"/>
      <w:bookmarkEnd w:id="39"/>
      <w:bookmarkEnd w:id="40"/>
    </w:p>
    <w:p w14:paraId="228E2A97" w14:textId="77777777" w:rsidR="00C65153" w:rsidRPr="003B2883" w:rsidRDefault="00C65153" w:rsidP="00C65153">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5153" w:rsidRPr="003B2883" w14:paraId="168FEAB4" w14:textId="77777777" w:rsidTr="00AC10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0498BB" w14:textId="77777777" w:rsidR="00C65153" w:rsidRPr="003B2883" w:rsidRDefault="00C65153" w:rsidP="00AC10A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64086A" w14:textId="77777777" w:rsidR="00C65153" w:rsidRPr="003B2883" w:rsidRDefault="00C65153" w:rsidP="00AC10A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3931C" w14:textId="77777777" w:rsidR="00C65153" w:rsidRPr="003B2883" w:rsidRDefault="00C65153" w:rsidP="00AC10A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4F99C1" w14:textId="77777777" w:rsidR="00C65153" w:rsidRPr="003B2883" w:rsidRDefault="00C65153" w:rsidP="00AC10AA">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CA28E6" w14:textId="77777777" w:rsidR="00C65153" w:rsidRPr="003B2883" w:rsidRDefault="00C65153" w:rsidP="00AC10AA">
            <w:pPr>
              <w:pStyle w:val="TAH"/>
              <w:rPr>
                <w:rFonts w:cs="Arial"/>
                <w:szCs w:val="18"/>
              </w:rPr>
            </w:pPr>
            <w:r w:rsidRPr="003B2883">
              <w:rPr>
                <w:rFonts w:cs="Arial"/>
                <w:szCs w:val="18"/>
              </w:rPr>
              <w:t>Description</w:t>
            </w:r>
          </w:p>
        </w:tc>
      </w:tr>
      <w:tr w:rsidR="00C65153" w:rsidRPr="003B2883" w14:paraId="3CC6A67E" w14:textId="77777777" w:rsidTr="00AC10AA">
        <w:trPr>
          <w:jc w:val="center"/>
        </w:trPr>
        <w:tc>
          <w:tcPr>
            <w:tcW w:w="2090" w:type="dxa"/>
            <w:tcBorders>
              <w:top w:val="single" w:sz="4" w:space="0" w:color="auto"/>
              <w:left w:val="single" w:sz="4" w:space="0" w:color="auto"/>
              <w:bottom w:val="single" w:sz="4" w:space="0" w:color="auto"/>
              <w:right w:val="single" w:sz="4" w:space="0" w:color="auto"/>
            </w:tcBorders>
          </w:tcPr>
          <w:p w14:paraId="2A2BCBA4" w14:textId="77777777" w:rsidR="00C65153" w:rsidRPr="003B2883" w:rsidRDefault="00C65153" w:rsidP="00AC10AA">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6D301AA8" w14:textId="77777777" w:rsidR="00C65153" w:rsidRPr="003B2883" w:rsidRDefault="00C65153" w:rsidP="00AC10AA">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697B9531" w14:textId="77777777" w:rsidR="00C65153" w:rsidRPr="003B2883" w:rsidRDefault="00C65153" w:rsidP="00AC10A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1763E0" w14:textId="77777777" w:rsidR="00C65153" w:rsidRPr="003B2883" w:rsidRDefault="00C65153" w:rsidP="00AC10A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5F5182" w14:textId="77777777" w:rsidR="00C65153" w:rsidRPr="003B2883" w:rsidRDefault="00C65153" w:rsidP="00AC10AA">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C65153" w:rsidRPr="003B2883" w14:paraId="09EA9312" w14:textId="77777777" w:rsidTr="00AC10AA">
        <w:trPr>
          <w:jc w:val="center"/>
        </w:trPr>
        <w:tc>
          <w:tcPr>
            <w:tcW w:w="2090" w:type="dxa"/>
            <w:tcBorders>
              <w:top w:val="single" w:sz="4" w:space="0" w:color="auto"/>
              <w:left w:val="single" w:sz="4" w:space="0" w:color="auto"/>
              <w:bottom w:val="single" w:sz="4" w:space="0" w:color="auto"/>
              <w:right w:val="single" w:sz="4" w:space="0" w:color="auto"/>
            </w:tcBorders>
          </w:tcPr>
          <w:p w14:paraId="2BEE0771" w14:textId="77777777" w:rsidR="00C65153" w:rsidRPr="003B2883" w:rsidRDefault="00C65153" w:rsidP="00AC10AA">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65A04175" w14:textId="77777777" w:rsidR="00C65153" w:rsidRPr="003B2883" w:rsidRDefault="00C65153" w:rsidP="00AC10AA">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FFC0350" w14:textId="77777777" w:rsidR="00C65153" w:rsidRPr="003B2883" w:rsidRDefault="00C65153" w:rsidP="00AC10AA">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17FDCA" w14:textId="77777777" w:rsidR="00C65153" w:rsidRPr="003B2883" w:rsidRDefault="00C65153" w:rsidP="00AC10AA">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6FED2C" w14:textId="77777777" w:rsidR="00C65153" w:rsidRPr="003B2883" w:rsidRDefault="00C65153" w:rsidP="00AC10AA">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C65153" w:rsidRPr="003B2883" w14:paraId="6E8A4504" w14:textId="77777777" w:rsidTr="00AC10AA">
        <w:trPr>
          <w:jc w:val="center"/>
        </w:trPr>
        <w:tc>
          <w:tcPr>
            <w:tcW w:w="2090" w:type="dxa"/>
            <w:tcBorders>
              <w:top w:val="single" w:sz="4" w:space="0" w:color="auto"/>
              <w:left w:val="single" w:sz="4" w:space="0" w:color="auto"/>
              <w:bottom w:val="single" w:sz="4" w:space="0" w:color="auto"/>
              <w:right w:val="single" w:sz="4" w:space="0" w:color="auto"/>
            </w:tcBorders>
          </w:tcPr>
          <w:p w14:paraId="0718C41A" w14:textId="77777777" w:rsidR="00C65153" w:rsidRPr="003B2883" w:rsidRDefault="00C65153" w:rsidP="00AC10AA">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5C27D383" w14:textId="77777777" w:rsidR="00C65153" w:rsidRPr="003B2883" w:rsidRDefault="00C65153" w:rsidP="00AC10AA">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EA4006" w14:textId="77777777" w:rsidR="00C65153" w:rsidRPr="003B2883" w:rsidRDefault="00C65153" w:rsidP="00AC10A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7148C" w14:textId="77777777" w:rsidR="00C65153" w:rsidRPr="003B2883" w:rsidRDefault="00C65153" w:rsidP="00AC10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CC2E21" w14:textId="03DFB1F4" w:rsidR="00C65153" w:rsidRDefault="00C65153" w:rsidP="00AC10AA">
            <w:pPr>
              <w:pStyle w:val="TAL"/>
              <w:rPr>
                <w:ins w:id="41" w:author="Bruno Landais" w:date="2020-08-07T10:20:00Z"/>
              </w:rPr>
            </w:pPr>
            <w:r w:rsidRPr="003B2883">
              <w:t>This IE shall be present when the n1MessageClass IE is set to "LPP"</w:t>
            </w:r>
            <w:r>
              <w:t xml:space="preserve"> </w:t>
            </w:r>
            <w:r>
              <w:rPr>
                <w:rFonts w:hint="eastAsia"/>
                <w:lang w:eastAsia="zh-CN"/>
              </w:rPr>
              <w:t xml:space="preserve">or </w:t>
            </w:r>
            <w:r w:rsidRPr="003B2883">
              <w:t>"L</w:t>
            </w:r>
            <w:r>
              <w:rPr>
                <w:rFonts w:hint="eastAsia"/>
                <w:lang w:eastAsia="zh-CN"/>
              </w:rPr>
              <w:t>CS</w:t>
            </w:r>
            <w:r w:rsidRPr="003B2883">
              <w:t>".</w:t>
            </w:r>
            <w:ins w:id="42" w:author="Bruno Landais" w:date="2020-08-07T10:15:00Z">
              <w:r>
                <w:t xml:space="preserve"> </w:t>
              </w:r>
            </w:ins>
            <w:ins w:id="43" w:author="Bruno Landais" w:date="2020-08-07T10:20:00Z">
              <w:r>
                <w:t>It</w:t>
              </w:r>
            </w:ins>
            <w:ins w:id="44" w:author="Bruno Landais" w:date="2020-08-07T10:16:00Z">
              <w:r>
                <w:t xml:space="preserve"> should be present when the </w:t>
              </w:r>
              <w:r w:rsidRPr="003B2883">
                <w:t>n1MessageClass IE is set to "</w:t>
              </w:r>
            </w:ins>
            <w:ins w:id="45" w:author="Bruno Landais" w:date="2020-08-07T10:17:00Z">
              <w:r>
                <w:t>SM".</w:t>
              </w:r>
            </w:ins>
            <w:ins w:id="46" w:author="Bruno Landais" w:date="2020-08-07T10:20:00Z">
              <w:r>
                <w:t xml:space="preserve"> It may be present otherwise.</w:t>
              </w:r>
            </w:ins>
          </w:p>
          <w:p w14:paraId="5B1277C9" w14:textId="450C3868" w:rsidR="00C65153" w:rsidRPr="003B2883" w:rsidRDefault="00C65153" w:rsidP="00AC10AA">
            <w:pPr>
              <w:pStyle w:val="TAL"/>
              <w:rPr>
                <w:rFonts w:cs="Arial"/>
                <w:szCs w:val="18"/>
              </w:rPr>
            </w:pPr>
            <w:r w:rsidRPr="003B2883">
              <w:t>When present, this IE shall carry the identifier of the Network Function (e.g. LMF</w:t>
            </w:r>
            <w:ins w:id="47" w:author="Bruno Landais" w:date="2020-08-07T10:17:00Z">
              <w:r>
                <w:t xml:space="preserve"> or SMF</w:t>
              </w:r>
            </w:ins>
            <w:r w:rsidRPr="003B2883">
              <w:t xml:space="preserve">) instance sending </w:t>
            </w:r>
            <w:del w:id="48" w:author="Bruno Landais" w:date="2020-08-07T10:19:00Z">
              <w:r w:rsidRPr="003B2883" w:rsidDel="00C65153">
                <w:delText xml:space="preserve">or receiving </w:delText>
              </w:r>
            </w:del>
            <w:r w:rsidRPr="003B2883">
              <w:t xml:space="preserve">the </w:t>
            </w:r>
            <w:del w:id="49" w:author="Bruno Landais" w:date="2020-08-07T10:18:00Z">
              <w:r w:rsidRPr="003B2883" w:rsidDel="00C65153">
                <w:delText xml:space="preserve">LPP </w:delText>
              </w:r>
            </w:del>
            <w:del w:id="50" w:author="Bruno Landais" w:date="2020-08-07T10:17:00Z">
              <w:r w:rsidDel="00C65153">
                <w:delText xml:space="preserve">or </w:delText>
              </w:r>
            </w:del>
            <w:del w:id="51" w:author="Bruno Landais" w:date="2020-08-07T10:18:00Z">
              <w:r w:rsidDel="00C65153">
                <w:delText xml:space="preserve">LCS </w:delText>
              </w:r>
            </w:del>
            <w:ins w:id="52" w:author="Bruno Landais" w:date="2020-08-07T10:18:00Z">
              <w:r>
                <w:t>N1</w:t>
              </w:r>
            </w:ins>
            <w:ins w:id="53" w:author="Bruno Landais" w:date="2020-08-07T10:17:00Z">
              <w:r>
                <w:t xml:space="preserve"> </w:t>
              </w:r>
            </w:ins>
            <w:del w:id="54" w:author="Bruno Landais" w:date="2020-08-07T10:19:00Z">
              <w:r w:rsidRPr="003B2883" w:rsidDel="00C65153">
                <w:delText>data</w:delText>
              </w:r>
            </w:del>
            <w:ins w:id="55" w:author="Bruno Landais" w:date="2020-08-07T10:19:00Z">
              <w:r>
                <w:t>message</w:t>
              </w:r>
            </w:ins>
            <w:r w:rsidRPr="003B2883">
              <w:rPr>
                <w:rFonts w:cs="Arial"/>
                <w:szCs w:val="18"/>
                <w:lang w:eastAsia="zh-CN"/>
              </w:rPr>
              <w:t>.</w:t>
            </w:r>
          </w:p>
        </w:tc>
      </w:tr>
      <w:tr w:rsidR="00C65153" w:rsidRPr="003B2883" w14:paraId="22F47358" w14:textId="77777777" w:rsidTr="00AC10AA">
        <w:trPr>
          <w:jc w:val="center"/>
        </w:trPr>
        <w:tc>
          <w:tcPr>
            <w:tcW w:w="2090" w:type="dxa"/>
            <w:tcBorders>
              <w:top w:val="single" w:sz="4" w:space="0" w:color="auto"/>
              <w:left w:val="single" w:sz="4" w:space="0" w:color="auto"/>
              <w:bottom w:val="single" w:sz="4" w:space="0" w:color="auto"/>
              <w:right w:val="single" w:sz="4" w:space="0" w:color="auto"/>
            </w:tcBorders>
          </w:tcPr>
          <w:p w14:paraId="498692FA" w14:textId="77777777" w:rsidR="00C65153" w:rsidRPr="003B2883" w:rsidRDefault="00C65153" w:rsidP="00AC10AA">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AC169A5" w14:textId="77777777" w:rsidR="00C65153" w:rsidRPr="003B2883" w:rsidRDefault="00C65153" w:rsidP="00AC10AA">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8FEBD33" w14:textId="77777777" w:rsidR="00C65153" w:rsidRPr="003B2883" w:rsidRDefault="00C65153" w:rsidP="00AC10A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D3AB2" w14:textId="77777777" w:rsidR="00C65153" w:rsidRPr="003B2883" w:rsidRDefault="00C65153" w:rsidP="00AC10AA">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B1B188" w14:textId="7A94DA35" w:rsidR="00C65153" w:rsidRPr="003B2883" w:rsidRDefault="00C65153" w:rsidP="00AC10AA">
            <w:pPr>
              <w:pStyle w:val="TAL"/>
            </w:pPr>
            <w:r w:rsidRPr="003B2883">
              <w:t xml:space="preserve">When present, this IE shall carry the Service Instance Identifier of the Service Instance (e.g. LMF) sending </w:t>
            </w:r>
            <w:del w:id="56" w:author="Bruno Landais" w:date="2020-08-07T10:21:00Z">
              <w:r w:rsidRPr="003B2883" w:rsidDel="00C43865">
                <w:delText xml:space="preserve">or receiving </w:delText>
              </w:r>
            </w:del>
            <w:r w:rsidRPr="003B2883">
              <w:t xml:space="preserve">the </w:t>
            </w:r>
            <w:del w:id="57" w:author="Bruno Landais" w:date="2020-08-07T10:21:00Z">
              <w:r w:rsidRPr="003B2883" w:rsidDel="00C43865">
                <w:delText xml:space="preserve">LPP </w:delText>
              </w:r>
              <w:r w:rsidDel="00C43865">
                <w:delText xml:space="preserve">or LCS </w:delText>
              </w:r>
              <w:r w:rsidRPr="003B2883" w:rsidDel="00C43865">
                <w:delText>data</w:delText>
              </w:r>
            </w:del>
            <w:ins w:id="58" w:author="Bruno Landais" w:date="2020-08-07T10:21:00Z">
              <w:r w:rsidR="00C43865">
                <w:t>N1 message</w:t>
              </w:r>
            </w:ins>
            <w:r w:rsidRPr="003B2883">
              <w:t>.</w:t>
            </w:r>
          </w:p>
        </w:tc>
      </w:tr>
    </w:tbl>
    <w:p w14:paraId="16F9AEA5" w14:textId="77777777" w:rsidR="00C65153" w:rsidRPr="003B2883" w:rsidRDefault="00C65153" w:rsidP="00C65153">
      <w:pPr>
        <w:rPr>
          <w:lang w:val="en-US"/>
        </w:rPr>
      </w:pPr>
    </w:p>
    <w:p w14:paraId="45974499" w14:textId="77777777" w:rsidR="00C65153" w:rsidRPr="00C65153" w:rsidRDefault="00C65153" w:rsidP="00C65153">
      <w:pPr>
        <w:rPr>
          <w:lang w:val="en-US"/>
        </w:rPr>
      </w:pPr>
    </w:p>
    <w:bookmarkEnd w:id="32"/>
    <w:bookmarkEnd w:id="33"/>
    <w:bookmarkEnd w:id="34"/>
    <w:bookmarkEnd w:id="35"/>
    <w:bookmarkEnd w:id="36"/>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5595D"/>
    <w:rsid w:val="003609EF"/>
    <w:rsid w:val="0036231A"/>
    <w:rsid w:val="00374DD4"/>
    <w:rsid w:val="003766F4"/>
    <w:rsid w:val="003954EB"/>
    <w:rsid w:val="003C6921"/>
    <w:rsid w:val="003D155B"/>
    <w:rsid w:val="003E1A36"/>
    <w:rsid w:val="00406ECF"/>
    <w:rsid w:val="00410371"/>
    <w:rsid w:val="004242F1"/>
    <w:rsid w:val="00424FBB"/>
    <w:rsid w:val="004422E5"/>
    <w:rsid w:val="00473DD1"/>
    <w:rsid w:val="004812CB"/>
    <w:rsid w:val="004819DF"/>
    <w:rsid w:val="004A1625"/>
    <w:rsid w:val="004B75B7"/>
    <w:rsid w:val="004D6DB0"/>
    <w:rsid w:val="004E1669"/>
    <w:rsid w:val="0050797C"/>
    <w:rsid w:val="005110EE"/>
    <w:rsid w:val="0051580D"/>
    <w:rsid w:val="00547111"/>
    <w:rsid w:val="00564716"/>
    <w:rsid w:val="00570453"/>
    <w:rsid w:val="00592D74"/>
    <w:rsid w:val="005B191F"/>
    <w:rsid w:val="005E2C44"/>
    <w:rsid w:val="00620798"/>
    <w:rsid w:val="00621188"/>
    <w:rsid w:val="006257ED"/>
    <w:rsid w:val="0064352E"/>
    <w:rsid w:val="00652A4F"/>
    <w:rsid w:val="00661190"/>
    <w:rsid w:val="006834CB"/>
    <w:rsid w:val="006855E2"/>
    <w:rsid w:val="00695808"/>
    <w:rsid w:val="006A2727"/>
    <w:rsid w:val="006A3253"/>
    <w:rsid w:val="006B46FB"/>
    <w:rsid w:val="006C6AEB"/>
    <w:rsid w:val="006E21FB"/>
    <w:rsid w:val="00706CA9"/>
    <w:rsid w:val="00734ECB"/>
    <w:rsid w:val="00760337"/>
    <w:rsid w:val="00792342"/>
    <w:rsid w:val="00795D44"/>
    <w:rsid w:val="007977A8"/>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B1102"/>
    <w:rsid w:val="009C3600"/>
    <w:rsid w:val="009D7583"/>
    <w:rsid w:val="009E3297"/>
    <w:rsid w:val="009F734F"/>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427FD"/>
    <w:rsid w:val="00B54ED4"/>
    <w:rsid w:val="00B67B97"/>
    <w:rsid w:val="00B7074D"/>
    <w:rsid w:val="00B92A95"/>
    <w:rsid w:val="00B968C8"/>
    <w:rsid w:val="00BA2E8F"/>
    <w:rsid w:val="00BA3EC5"/>
    <w:rsid w:val="00BA51D9"/>
    <w:rsid w:val="00BB5DFC"/>
    <w:rsid w:val="00BD279D"/>
    <w:rsid w:val="00BD6BB8"/>
    <w:rsid w:val="00BE2F1C"/>
    <w:rsid w:val="00BE382F"/>
    <w:rsid w:val="00BE7ABE"/>
    <w:rsid w:val="00BF0498"/>
    <w:rsid w:val="00BF11EA"/>
    <w:rsid w:val="00C029F0"/>
    <w:rsid w:val="00C27D4B"/>
    <w:rsid w:val="00C43865"/>
    <w:rsid w:val="00C507B7"/>
    <w:rsid w:val="00C62AD8"/>
    <w:rsid w:val="00C65153"/>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7A3B"/>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4F570-D26C-4226-95B7-07923F31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4</Pages>
  <Words>1525</Words>
  <Characters>8209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121</cp:revision>
  <cp:lastPrinted>1900-01-01T08:00:00Z</cp:lastPrinted>
  <dcterms:created xsi:type="dcterms:W3CDTF">2018-11-05T09:14:00Z</dcterms:created>
  <dcterms:modified xsi:type="dcterms:W3CDTF">2020-08-10T13:56:00Z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